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169FF0CC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</w:t>
      </w:r>
      <w:r w:rsidR="00A674E4">
        <w:rPr>
          <w:rFonts w:ascii="Arial" w:eastAsia="Arial Unicode MS" w:hAnsi="Arial" w:cs="Arial"/>
          <w:b/>
          <w:bCs/>
          <w:noProof/>
          <w:sz w:val="24"/>
        </w:rPr>
        <w:t>233</w:t>
      </w:r>
      <w:bookmarkStart w:id="0" w:name="_GoBack"/>
      <w:bookmarkEnd w:id="0"/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0E03A4D2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1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2" w:author="Editor" w:date="2020-11-20T18:21:00Z"/>
          <w:rFonts w:ascii="Arial" w:hAnsi="Arial" w:cs="Arial"/>
        </w:rPr>
      </w:pPr>
      <w:ins w:id="3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4" w:author="Editor" w:date="2020-11-20T18:21:00Z"/>
        </w:rPr>
      </w:pPr>
      <w:ins w:id="5" w:author="Editor" w:date="2020-11-20T18:21:00Z">
        <w:r>
          <w:t>KI#1: 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6" w:author="Editor" w:date="2020-11-20T18:21:00Z"/>
        </w:rPr>
      </w:pPr>
      <w:ins w:id="7" w:author="Editor" w:date="2020-11-20T18:21:00Z">
        <w:r>
          <w:t>KI#2: 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8" w:author="Editor" w:date="2020-11-20T18:21:00Z"/>
        </w:rPr>
      </w:pPr>
      <w:ins w:id="9" w:author="Editor" w:date="2020-11-20T18:21:00Z">
        <w:r>
          <w:t>KI#</w:t>
        </w:r>
      </w:ins>
      <w:ins w:id="10" w:author="Editor" w:date="2020-11-20T18:22:00Z">
        <w:r>
          <w:t xml:space="preserve">3A: </w:t>
        </w:r>
      </w:ins>
      <w:ins w:id="11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2" w:author="Editor" w:date="2020-11-20T18:21:00Z"/>
        </w:rPr>
      </w:pPr>
      <w:ins w:id="13" w:author="Editor" w:date="2020-11-20T18:22:00Z">
        <w:r>
          <w:t xml:space="preserve">KI#3B: </w:t>
        </w:r>
      </w:ins>
      <w:ins w:id="14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5" w:author="Editor" w:date="2020-11-20T18:21:00Z"/>
        </w:rPr>
      </w:pPr>
      <w:ins w:id="16" w:author="Editor" w:date="2020-11-20T18:22:00Z">
        <w:r>
          <w:t xml:space="preserve">KI#5: </w:t>
        </w:r>
      </w:ins>
      <w:ins w:id="17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18" w:author="Editor" w:date="2020-11-20T18:22:00Z"/>
          <w:rFonts w:ascii="Arial" w:hAnsi="Arial" w:cs="Arial"/>
        </w:rPr>
      </w:pPr>
      <w:del w:id="19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20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1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4777C0C9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2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3" w:author="Editor" w:date="2020-11-20T18:22:00Z">
        <w:r w:rsidR="00CC511D">
          <w:rPr>
            <w:rFonts w:ascii="Arial" w:hAnsi="Arial" w:cs="Arial"/>
          </w:rPr>
          <w:t xml:space="preserve">conclusions </w:t>
        </w:r>
      </w:ins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</w:t>
      </w:r>
      <w:del w:id="24" w:author="Editor" w:date="2020-11-23T16:40:00Z">
        <w:r w:rsidR="00A358E4" w:rsidRPr="00945714" w:rsidDel="006D2040">
          <w:rPr>
            <w:rFonts w:ascii="Arial" w:hAnsi="Arial" w:cs="Arial"/>
          </w:rPr>
          <w:delText xml:space="preserve">been progressed </w:delText>
        </w:r>
        <w:r w:rsidR="00313CBE" w:rsidDel="006D2040">
          <w:rPr>
            <w:rFonts w:ascii="Arial" w:hAnsi="Arial" w:cs="Arial"/>
          </w:rPr>
          <w:delText>beyond</w:delText>
        </w:r>
      </w:del>
      <w:ins w:id="25" w:author="Editor" w:date="2020-11-23T16:40:00Z">
        <w:r w:rsidR="006D2040">
          <w:rPr>
            <w:rFonts w:ascii="Arial" w:hAnsi="Arial" w:cs="Arial"/>
          </w:rPr>
          <w:t>reached</w:t>
        </w:r>
      </w:ins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>completion status</w:t>
      </w:r>
      <w:del w:id="26" w:author="Editor" w:date="2020-11-23T16:40:00Z">
        <w:r w:rsidR="001F1C8B" w:rsidRPr="00945714" w:rsidDel="006D2040">
          <w:rPr>
            <w:rFonts w:ascii="Arial" w:hAnsi="Arial" w:cs="Arial"/>
          </w:rPr>
          <w:delText xml:space="preserve"> </w:delText>
        </w:r>
      </w:del>
      <w:del w:id="27" w:author="Editor" w:date="2020-11-23T11:51:00Z">
        <w:r w:rsidR="00A358E4" w:rsidRPr="00945714" w:rsidDel="000F242C">
          <w:rPr>
            <w:rFonts w:ascii="Arial" w:hAnsi="Arial" w:cs="Arial"/>
          </w:rPr>
          <w:delText xml:space="preserve">and </w:delText>
        </w:r>
      </w:del>
      <w:del w:id="28" w:author="Editor" w:date="2020-11-23T16:40:00Z">
        <w:r w:rsidR="00A358E4" w:rsidRPr="00945714" w:rsidDel="006D2040">
          <w:rPr>
            <w:rFonts w:ascii="Arial" w:hAnsi="Arial" w:cs="Arial"/>
          </w:rPr>
          <w:delText xml:space="preserve">is presented for </w:delText>
        </w:r>
        <w:r w:rsidR="008C5B48" w:rsidDel="006D2040">
          <w:rPr>
            <w:rFonts w:ascii="Arial" w:hAnsi="Arial" w:cs="Arial"/>
          </w:rPr>
          <w:delText>information</w:delText>
        </w:r>
      </w:del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29" w:author="Editor" w:date="2020-11-20T17:15:00Z"/>
          <w:rFonts w:ascii="Arial" w:eastAsia="Malgun Gothic" w:hAnsi="Arial" w:cs="Arial"/>
          <w:color w:val="auto"/>
          <w:lang w:eastAsia="ko-KR"/>
        </w:rPr>
      </w:pPr>
      <w:ins w:id="30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1" w:author="Editor" w:date="2020-11-20T17:15:00Z"/>
          <w:rFonts w:ascii="Arial" w:eastAsia="Malgun Gothic" w:hAnsi="Arial" w:cs="Arial"/>
          <w:color w:val="auto"/>
          <w:lang w:eastAsia="ko-KR"/>
        </w:rPr>
      </w:pPr>
      <w:ins w:id="32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3" w:author="Editor" w:date="2020-11-20T17:15:00Z"/>
          <w:rFonts w:ascii="Arial" w:eastAsia="Malgun Gothic" w:hAnsi="Arial" w:cs="Arial"/>
          <w:color w:val="auto"/>
          <w:lang w:eastAsia="ko-KR"/>
        </w:rPr>
      </w:pPr>
      <w:ins w:id="34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5" w:author="Editor" w:date="2020-11-20T17:15:00Z"/>
          <w:rFonts w:ascii="Arial" w:eastAsia="Malgun Gothic" w:hAnsi="Arial" w:cs="Arial"/>
          <w:color w:val="auto"/>
          <w:lang w:eastAsia="ko-KR"/>
        </w:rPr>
      </w:pPr>
      <w:ins w:id="36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7" w:author="Editor" w:date="2020-11-20T17:15:00Z"/>
          <w:rFonts w:ascii="Arial" w:hAnsi="Arial" w:cs="Arial"/>
        </w:rPr>
      </w:pPr>
      <w:ins w:id="38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39" w:author="Editor" w:date="2020-11-20T18:24:00Z"/>
          <w:rFonts w:ascii="Arial" w:hAnsi="Arial" w:cs="Arial"/>
        </w:rPr>
      </w:pPr>
      <w:ins w:id="40" w:author="Editor" w:date="2020-11-20T17:15:00Z">
        <w:r w:rsidRPr="00F45D2F">
          <w:rPr>
            <w:rFonts w:ascii="Arial" w:hAnsi="Arial" w:cs="Arial"/>
            <w:rPrChange w:id="41" w:author="Editor" w:date="2020-11-20T17:15:00Z">
              <w:rPr/>
            </w:rPrChange>
          </w:rPr>
          <w:t>Dependency on RAN2 for Communication service availability (KI#5).</w:t>
        </w:r>
      </w:ins>
    </w:p>
    <w:p w14:paraId="41DB90CA" w14:textId="5399A615" w:rsidR="00CC511D" w:rsidRDefault="006D2040">
      <w:pPr>
        <w:pStyle w:val="B1"/>
        <w:ind w:left="0" w:firstLine="0"/>
        <w:rPr>
          <w:ins w:id="42" w:author="Editor" w:date="2020-11-20T18:24:00Z"/>
        </w:rPr>
        <w:pPrChange w:id="43" w:author="Editor" w:date="2020-11-20T18:24:00Z">
          <w:pPr>
            <w:pStyle w:val="B1"/>
          </w:pPr>
        </w:pPrChange>
      </w:pPr>
      <w:ins w:id="44" w:author="Editor" w:date="2020-11-23T16:40:00Z">
        <w:r>
          <w:t>Items</w:t>
        </w:r>
      </w:ins>
      <w:ins w:id="45" w:author="Editor" w:date="2020-11-20T18:24:00Z">
        <w:r w:rsidR="00CC511D">
          <w:t xml:space="preserve"> </w:t>
        </w:r>
      </w:ins>
      <w:ins w:id="46" w:author="Editor" w:date="2020-11-23T16:40:00Z">
        <w:r>
          <w:t xml:space="preserve">4) and 5) </w:t>
        </w:r>
      </w:ins>
      <w:ins w:id="47" w:author="Editor" w:date="2020-11-20T18:24:00Z">
        <w:r w:rsidR="00CC511D">
          <w:t xml:space="preserve">can be </w:t>
        </w:r>
      </w:ins>
      <w:ins w:id="48" w:author="Editor" w:date="2020-11-20T18:28:00Z">
        <w:r w:rsidR="00CC511D">
          <w:t>resolved</w:t>
        </w:r>
      </w:ins>
      <w:ins w:id="49" w:author="Editor" w:date="2020-11-20T18:24:00Z">
        <w:r w:rsidR="00CC511D">
          <w:t xml:space="preserve"> during normative work</w:t>
        </w:r>
      </w:ins>
      <w:ins w:id="50" w:author="Editor" w:date="2020-11-23T16:41:00Z">
        <w:r>
          <w:t>.</w:t>
        </w:r>
      </w:ins>
    </w:p>
    <w:p w14:paraId="40240B8A" w14:textId="77777777" w:rsidR="00CC511D" w:rsidRPr="00CC511D" w:rsidRDefault="00CC511D" w:rsidP="00CC511D">
      <w:pPr>
        <w:rPr>
          <w:rFonts w:ascii="Arial" w:hAnsi="Arial" w:cs="Arial"/>
          <w:rPrChange w:id="51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lastRenderedPageBreak/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2" w:author="Editor" w:date="2020-11-20T17:15:00Z"/>
          <w:rFonts w:ascii="Arial" w:eastAsia="Malgun Gothic" w:hAnsi="Arial" w:cs="Arial"/>
          <w:color w:val="auto"/>
          <w:lang w:eastAsia="ko-KR"/>
        </w:rPr>
      </w:pPr>
      <w:ins w:id="5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4" w:author="Editor" w:date="2020-11-20T17:15:00Z"/>
          <w:rFonts w:ascii="Arial" w:eastAsia="Malgun Gothic" w:hAnsi="Arial" w:cs="Arial"/>
          <w:color w:val="auto"/>
          <w:lang w:eastAsia="ko-KR"/>
        </w:rPr>
      </w:pPr>
      <w:ins w:id="55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6" w:author="Editor" w:date="2020-11-20T17:15:00Z"/>
          <w:rFonts w:ascii="Arial" w:eastAsia="Malgun Gothic" w:hAnsi="Arial" w:cs="Arial"/>
          <w:color w:val="auto"/>
          <w:lang w:eastAsia="ko-KR"/>
        </w:rPr>
      </w:pPr>
      <w:ins w:id="57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8" w:author="Editor" w:date="2020-11-20T17:15:00Z"/>
          <w:rFonts w:ascii="Arial" w:eastAsia="Malgun Gothic" w:hAnsi="Arial" w:cs="Arial"/>
          <w:color w:val="auto"/>
          <w:lang w:eastAsia="ko-KR"/>
        </w:rPr>
      </w:pPr>
      <w:ins w:id="5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60" w:author="Editor" w:date="2020-11-20T17:15:00Z"/>
          <w:rFonts w:ascii="Arial" w:eastAsia="Malgun Gothic" w:hAnsi="Arial" w:cs="Arial"/>
          <w:color w:val="auto"/>
          <w:lang w:eastAsia="ko-KR"/>
        </w:rPr>
      </w:pPr>
      <w:ins w:id="61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42C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3E95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2040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674E4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e0d6c333-3612-4d65-a7f4-5976eb42d46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c67c731b-696e-4d20-8664-fee8943d9cc6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2020-11-24T03:19:00Z</dcterms:created>
  <dcterms:modified xsi:type="dcterms:W3CDTF">2020-11-24T03:19:00Z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